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9B" w:rsidRDefault="0019599B" w:rsidP="00D51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726E6">
        <w:rPr>
          <w:b/>
          <w:i/>
          <w:noProof/>
          <w:sz w:val="28"/>
        </w:rPr>
        <w:t>2</w:t>
      </w:r>
      <w:r w:rsidR="00F00C1B">
        <w:rPr>
          <w:b/>
          <w:i/>
          <w:noProof/>
          <w:sz w:val="28"/>
        </w:rPr>
        <w:t>327</w:t>
      </w:r>
    </w:p>
    <w:p w:rsidR="0019599B" w:rsidRDefault="0019599B" w:rsidP="00195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61960">
        <w:rPr>
          <w:noProof/>
        </w:rPr>
        <w:t>Revision of S5-192194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6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</w:fldSimple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26E6" w:rsidRDefault="007726E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726E6">
              <w:rPr>
                <w:b/>
                <w:sz w:val="28"/>
                <w:szCs w:val="28"/>
              </w:rPr>
              <w:t>0064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1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F46">
                <w:rPr>
                  <w:b/>
                  <w:noProof/>
                  <w:sz w:val="28"/>
                </w:rPr>
                <w:t>15.1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07BA0">
              <w:rPr>
                <w:b/>
                <w:i/>
                <w:lang w:val="en-US"/>
              </w:rPr>
              <w:t>Title:</w:t>
            </w:r>
            <w:r w:rsidRPr="00307BA0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EA252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t xml:space="preserve">Update </w:t>
            </w:r>
            <w:r w:rsidR="00F273F9" w:rsidRPr="00000D8D">
              <w:rPr>
                <w:lang w:val="en-US"/>
              </w:rPr>
              <w:t>Information Service</w:t>
            </w:r>
            <w:r w:rsidRPr="00000D8D">
              <w:rPr>
                <w:lang w:val="en-US"/>
              </w:rPr>
              <w:t xml:space="preserve"> to fix Network Slice modeling issue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07BA0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2F66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fldChar w:fldCharType="begin"/>
            </w:r>
            <w:r w:rsidRPr="00000D8D">
              <w:rPr>
                <w:lang w:val="en-US"/>
              </w:rPr>
              <w:instrText xml:space="preserve"> DOCPROPERTY  SourceIfWg  \* MERGEFORMAT </w:instrText>
            </w:r>
            <w:r w:rsidRPr="00000D8D">
              <w:rPr>
                <w:lang w:val="en-US"/>
              </w:rPr>
              <w:fldChar w:fldCharType="separate"/>
            </w:r>
            <w:r w:rsidR="00E13F3D" w:rsidRPr="00000D8D">
              <w:rPr>
                <w:lang w:val="en-US"/>
              </w:rPr>
              <w:t>Nokia, Nokia Shanghai Bell</w:t>
            </w:r>
            <w:r w:rsidRPr="00000D8D">
              <w:rPr>
                <w:lang w:val="en-US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07BA0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E8184A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t>S5</w:t>
            </w:r>
            <w:r w:rsidR="00941E30" w:rsidRPr="00000D8D">
              <w:rPr>
                <w:lang w:val="en-US"/>
              </w:rPr>
              <w:fldChar w:fldCharType="begin"/>
            </w:r>
            <w:r w:rsidR="00941E30" w:rsidRPr="00000D8D">
              <w:rPr>
                <w:lang w:val="en-US"/>
              </w:rPr>
              <w:instrText xml:space="preserve"> DOCPROPERTY  SourceIfTsg  \* MERGEFORMAT </w:instrText>
            </w:r>
            <w:r w:rsidR="00941E30" w:rsidRPr="00000D8D">
              <w:rPr>
                <w:lang w:val="en-US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07BA0">
              <w:rPr>
                <w:b/>
                <w:i/>
                <w:lang w:val="en-US"/>
              </w:rPr>
              <w:t>Work item code</w:t>
            </w:r>
            <w:r w:rsidR="0051580D" w:rsidRPr="00307BA0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00D8D" w:rsidRDefault="002F66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fldChar w:fldCharType="begin"/>
            </w:r>
            <w:r w:rsidRPr="00000D8D">
              <w:rPr>
                <w:lang w:val="en-US"/>
              </w:rPr>
              <w:instrText xml:space="preserve"> DOCPROPERTY  RelatedWis  \* MERGEFORMAT </w:instrText>
            </w:r>
            <w:r w:rsidRPr="00000D8D">
              <w:rPr>
                <w:lang w:val="en-US"/>
              </w:rPr>
              <w:fldChar w:fldCharType="separate"/>
            </w:r>
            <w:r w:rsidR="00E13F3D" w:rsidRPr="00000D8D">
              <w:rPr>
                <w:lang w:val="en-US"/>
              </w:rPr>
              <w:t>NETSLICE-5GNRM</w:t>
            </w:r>
            <w:r w:rsidRPr="00000D8D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00D8D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00D8D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000D8D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2F66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fldChar w:fldCharType="begin"/>
            </w:r>
            <w:r w:rsidRPr="00000D8D">
              <w:rPr>
                <w:lang w:val="en-US"/>
              </w:rPr>
              <w:instrText xml:space="preserve"> DOCPROPERTY  ResDate  \* MERGEFORMAT </w:instrText>
            </w:r>
            <w:r w:rsidRPr="00000D8D">
              <w:rPr>
                <w:lang w:val="en-US"/>
              </w:rPr>
              <w:fldChar w:fldCharType="separate"/>
            </w:r>
            <w:r w:rsidR="00EA252A" w:rsidRPr="00000D8D">
              <w:rPr>
                <w:lang w:val="en-US"/>
              </w:rPr>
              <w:t>2019-02</w:t>
            </w:r>
            <w:r w:rsidR="00D24991" w:rsidRPr="00000D8D">
              <w:rPr>
                <w:lang w:val="en-US"/>
              </w:rPr>
              <w:t>-1</w:t>
            </w:r>
            <w:r w:rsidRPr="00000D8D">
              <w:rPr>
                <w:lang w:val="en-US"/>
              </w:rPr>
              <w:fldChar w:fldCharType="end"/>
            </w:r>
            <w:r w:rsidR="00EA252A" w:rsidRPr="00000D8D">
              <w:rPr>
                <w:lang w:val="en-US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07BA0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00D8D" w:rsidRDefault="002F664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000D8D">
              <w:rPr>
                <w:lang w:val="en-US"/>
              </w:rPr>
              <w:fldChar w:fldCharType="begin"/>
            </w:r>
            <w:r w:rsidRPr="00000D8D">
              <w:rPr>
                <w:lang w:val="en-US"/>
              </w:rPr>
              <w:instrText xml:space="preserve"> DOCPROPERTY  Cat  \* MERGEFORMAT </w:instrText>
            </w:r>
            <w:r w:rsidRPr="00000D8D">
              <w:rPr>
                <w:lang w:val="en-US"/>
              </w:rPr>
              <w:fldChar w:fldCharType="separate"/>
            </w:r>
            <w:r w:rsidR="00D24991" w:rsidRPr="00000D8D">
              <w:rPr>
                <w:b/>
                <w:lang w:val="en-US"/>
              </w:rPr>
              <w:t>F</w:t>
            </w:r>
            <w:r w:rsidRPr="00000D8D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00D8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00D8D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2F66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fldChar w:fldCharType="begin"/>
            </w:r>
            <w:r w:rsidRPr="00000D8D">
              <w:rPr>
                <w:lang w:val="en-US"/>
              </w:rPr>
              <w:instrText xml:space="preserve"> DOCPROPERTY  Release  \* MERGEFORMAT </w:instrText>
            </w:r>
            <w:r w:rsidRPr="00000D8D">
              <w:rPr>
                <w:lang w:val="en-US"/>
              </w:rPr>
              <w:fldChar w:fldCharType="separate"/>
            </w:r>
            <w:r w:rsidR="00D24991" w:rsidRPr="00000D8D">
              <w:rPr>
                <w:lang w:val="en-US"/>
              </w:rPr>
              <w:t>Rel-15</w:t>
            </w:r>
            <w:r w:rsidRPr="00000D8D">
              <w:rPr>
                <w:lang w:val="en-US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07BA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000D8D">
              <w:rPr>
                <w:i/>
                <w:sz w:val="18"/>
                <w:lang w:val="en-US"/>
              </w:rPr>
              <w:t xml:space="preserve">Use </w:t>
            </w:r>
            <w:r w:rsidRPr="00000D8D">
              <w:rPr>
                <w:i/>
                <w:sz w:val="18"/>
                <w:u w:val="single"/>
                <w:lang w:val="en-US"/>
              </w:rPr>
              <w:t>one</w:t>
            </w:r>
            <w:r w:rsidRPr="00000D8D">
              <w:rPr>
                <w:i/>
                <w:sz w:val="18"/>
                <w:lang w:val="en-US"/>
              </w:rPr>
              <w:t xml:space="preserve"> of the following categories:</w:t>
            </w:r>
            <w:r w:rsidRPr="00000D8D">
              <w:rPr>
                <w:b/>
                <w:i/>
                <w:sz w:val="18"/>
                <w:lang w:val="en-US"/>
              </w:rPr>
              <w:br/>
              <w:t>F</w:t>
            </w:r>
            <w:r w:rsidRPr="00000D8D">
              <w:rPr>
                <w:i/>
                <w:sz w:val="18"/>
                <w:lang w:val="en-US"/>
              </w:rPr>
              <w:t xml:space="preserve">  (correction)</w:t>
            </w:r>
            <w:r w:rsidRPr="00000D8D">
              <w:rPr>
                <w:i/>
                <w:sz w:val="18"/>
                <w:lang w:val="en-US"/>
              </w:rPr>
              <w:br/>
            </w:r>
            <w:r w:rsidRPr="00000D8D">
              <w:rPr>
                <w:b/>
                <w:i/>
                <w:sz w:val="18"/>
                <w:lang w:val="en-US"/>
              </w:rPr>
              <w:t>A</w:t>
            </w:r>
            <w:r w:rsidRPr="00000D8D">
              <w:rPr>
                <w:i/>
                <w:sz w:val="18"/>
                <w:lang w:val="en-US"/>
              </w:rPr>
              <w:t xml:space="preserve">  (</w:t>
            </w:r>
            <w:r w:rsidR="00DE34CF" w:rsidRPr="00000D8D">
              <w:rPr>
                <w:i/>
                <w:sz w:val="18"/>
                <w:lang w:val="en-US"/>
              </w:rPr>
              <w:t xml:space="preserve">mirror </w:t>
            </w:r>
            <w:r w:rsidRPr="00000D8D">
              <w:rPr>
                <w:i/>
                <w:sz w:val="18"/>
                <w:lang w:val="en-US"/>
              </w:rPr>
              <w:t>correspond</w:t>
            </w:r>
            <w:r w:rsidR="00DE34CF" w:rsidRPr="00000D8D">
              <w:rPr>
                <w:i/>
                <w:sz w:val="18"/>
                <w:lang w:val="en-US"/>
              </w:rPr>
              <w:t xml:space="preserve">ing </w:t>
            </w:r>
            <w:r w:rsidRPr="00000D8D">
              <w:rPr>
                <w:i/>
                <w:sz w:val="18"/>
                <w:lang w:val="en-US"/>
              </w:rPr>
              <w:t xml:space="preserve">to a </w:t>
            </w:r>
            <w:r w:rsidR="00DE34CF" w:rsidRPr="00000D8D">
              <w:rPr>
                <w:i/>
                <w:sz w:val="18"/>
                <w:lang w:val="en-US"/>
              </w:rPr>
              <w:t xml:space="preserve">change </w:t>
            </w:r>
            <w:r w:rsidRPr="00000D8D">
              <w:rPr>
                <w:i/>
                <w:sz w:val="18"/>
                <w:lang w:val="en-US"/>
              </w:rPr>
              <w:t>in an earlier release)</w:t>
            </w:r>
            <w:r w:rsidRPr="00000D8D">
              <w:rPr>
                <w:i/>
                <w:sz w:val="18"/>
                <w:lang w:val="en-US"/>
              </w:rPr>
              <w:br/>
            </w:r>
            <w:r w:rsidRPr="00000D8D">
              <w:rPr>
                <w:b/>
                <w:i/>
                <w:sz w:val="18"/>
                <w:lang w:val="en-US"/>
              </w:rPr>
              <w:t>B</w:t>
            </w:r>
            <w:r w:rsidRPr="00000D8D">
              <w:rPr>
                <w:i/>
                <w:sz w:val="18"/>
                <w:lang w:val="en-US"/>
              </w:rPr>
              <w:t xml:space="preserve">  (addition of feature), </w:t>
            </w:r>
            <w:r w:rsidRPr="00000D8D">
              <w:rPr>
                <w:i/>
                <w:sz w:val="18"/>
                <w:lang w:val="en-US"/>
              </w:rPr>
              <w:br/>
            </w:r>
            <w:r w:rsidRPr="00000D8D">
              <w:rPr>
                <w:b/>
                <w:i/>
                <w:sz w:val="18"/>
                <w:lang w:val="en-US"/>
              </w:rPr>
              <w:t>C</w:t>
            </w:r>
            <w:r w:rsidRPr="00000D8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000D8D">
              <w:rPr>
                <w:i/>
                <w:sz w:val="18"/>
                <w:lang w:val="en-US"/>
              </w:rPr>
              <w:br/>
            </w:r>
            <w:r w:rsidRPr="00000D8D">
              <w:rPr>
                <w:b/>
                <w:i/>
                <w:sz w:val="18"/>
                <w:lang w:val="en-US"/>
              </w:rPr>
              <w:t>D</w:t>
            </w:r>
            <w:r w:rsidRPr="00000D8D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000D8D" w:rsidRDefault="001E41F3">
            <w:pPr>
              <w:pStyle w:val="CRCoverPage"/>
              <w:rPr>
                <w:lang w:val="en-US"/>
              </w:rPr>
            </w:pPr>
            <w:r w:rsidRPr="00000D8D">
              <w:rPr>
                <w:sz w:val="18"/>
                <w:lang w:val="en-US"/>
              </w:rPr>
              <w:t>Detailed explanations of the above categories can</w:t>
            </w:r>
            <w:r w:rsidRPr="00000D8D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000D8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000D8D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00D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000D8D">
              <w:rPr>
                <w:i/>
                <w:sz w:val="18"/>
                <w:lang w:val="en-US"/>
              </w:rPr>
              <w:t xml:space="preserve">Use </w:t>
            </w:r>
            <w:r w:rsidRPr="00000D8D">
              <w:rPr>
                <w:i/>
                <w:sz w:val="18"/>
                <w:u w:val="single"/>
                <w:lang w:val="en-US"/>
              </w:rPr>
              <w:t>one</w:t>
            </w:r>
            <w:r w:rsidRPr="00000D8D">
              <w:rPr>
                <w:i/>
                <w:sz w:val="18"/>
                <w:lang w:val="en-US"/>
              </w:rPr>
              <w:t xml:space="preserve"> of the following releases:</w:t>
            </w:r>
            <w:r w:rsidRPr="00000D8D">
              <w:rPr>
                <w:i/>
                <w:sz w:val="18"/>
                <w:lang w:val="en-US"/>
              </w:rPr>
              <w:br/>
              <w:t>Rel-8</w:t>
            </w:r>
            <w:r w:rsidRPr="00000D8D">
              <w:rPr>
                <w:i/>
                <w:sz w:val="18"/>
                <w:lang w:val="en-US"/>
              </w:rPr>
              <w:tab/>
              <w:t>(Release 8)</w:t>
            </w:r>
            <w:r w:rsidR="007C2097" w:rsidRPr="00000D8D">
              <w:rPr>
                <w:i/>
                <w:sz w:val="18"/>
                <w:lang w:val="en-US"/>
              </w:rPr>
              <w:br/>
              <w:t>Rel-9</w:t>
            </w:r>
            <w:r w:rsidR="007C2097" w:rsidRPr="00000D8D">
              <w:rPr>
                <w:i/>
                <w:sz w:val="18"/>
                <w:lang w:val="en-US"/>
              </w:rPr>
              <w:tab/>
              <w:t>(Release 9)</w:t>
            </w:r>
            <w:r w:rsidR="009777D9" w:rsidRPr="00000D8D">
              <w:rPr>
                <w:i/>
                <w:sz w:val="18"/>
                <w:lang w:val="en-US"/>
              </w:rPr>
              <w:br/>
              <w:t>Rel-10</w:t>
            </w:r>
            <w:r w:rsidR="009777D9" w:rsidRPr="00000D8D">
              <w:rPr>
                <w:i/>
                <w:sz w:val="18"/>
                <w:lang w:val="en-US"/>
              </w:rPr>
              <w:tab/>
              <w:t>(Release 10)</w:t>
            </w:r>
            <w:r w:rsidR="000C038A" w:rsidRPr="00000D8D">
              <w:rPr>
                <w:i/>
                <w:sz w:val="18"/>
                <w:lang w:val="en-US"/>
              </w:rPr>
              <w:br/>
              <w:t>Rel-11</w:t>
            </w:r>
            <w:r w:rsidR="000C038A" w:rsidRPr="00000D8D">
              <w:rPr>
                <w:i/>
                <w:sz w:val="18"/>
                <w:lang w:val="en-US"/>
              </w:rPr>
              <w:tab/>
              <w:t>(Release 11)</w:t>
            </w:r>
            <w:r w:rsidR="000C038A" w:rsidRPr="00000D8D">
              <w:rPr>
                <w:i/>
                <w:sz w:val="18"/>
                <w:lang w:val="en-US"/>
              </w:rPr>
              <w:br/>
              <w:t>Rel-12</w:t>
            </w:r>
            <w:r w:rsidR="000C038A" w:rsidRPr="00000D8D">
              <w:rPr>
                <w:i/>
                <w:sz w:val="18"/>
                <w:lang w:val="en-US"/>
              </w:rPr>
              <w:tab/>
              <w:t>(Release 12)</w:t>
            </w:r>
            <w:r w:rsidR="0051580D" w:rsidRPr="00000D8D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000D8D">
              <w:rPr>
                <w:i/>
                <w:sz w:val="18"/>
                <w:lang w:val="en-US"/>
              </w:rPr>
              <w:t>Rel-13</w:t>
            </w:r>
            <w:r w:rsidR="0051580D" w:rsidRPr="00000D8D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000D8D">
              <w:rPr>
                <w:i/>
                <w:sz w:val="18"/>
                <w:lang w:val="en-US"/>
              </w:rPr>
              <w:br/>
              <w:t>Rel-14</w:t>
            </w:r>
            <w:r w:rsidR="00BD6BB8" w:rsidRPr="00000D8D">
              <w:rPr>
                <w:i/>
                <w:sz w:val="18"/>
                <w:lang w:val="en-US"/>
              </w:rPr>
              <w:tab/>
              <w:t>(Release 14)</w:t>
            </w:r>
            <w:r w:rsidR="00E34898" w:rsidRPr="00000D8D">
              <w:rPr>
                <w:i/>
                <w:sz w:val="18"/>
                <w:lang w:val="en-US"/>
              </w:rPr>
              <w:br/>
              <w:t>Rel-15</w:t>
            </w:r>
            <w:r w:rsidR="00E34898" w:rsidRPr="00000D8D">
              <w:rPr>
                <w:i/>
                <w:sz w:val="18"/>
                <w:lang w:val="en-US"/>
              </w:rPr>
              <w:tab/>
              <w:t>(Release 15)</w:t>
            </w:r>
            <w:r w:rsidR="00E34898" w:rsidRPr="00000D8D">
              <w:rPr>
                <w:i/>
                <w:sz w:val="18"/>
                <w:lang w:val="en-US"/>
              </w:rPr>
              <w:br/>
              <w:t>Rel-16</w:t>
            </w:r>
            <w:r w:rsidR="00E34898" w:rsidRPr="00000D8D">
              <w:rPr>
                <w:i/>
                <w:sz w:val="18"/>
                <w:lang w:val="en-US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Pr="00307BA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EA252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t>Fix Network Slice modelling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Summary of change</w:t>
            </w:r>
            <w:r w:rsidR="0051580D" w:rsidRPr="00000D8D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C3D" w:rsidRPr="00000D8D" w:rsidRDefault="00CE6653" w:rsidP="000C5C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00D8D">
              <w:rPr>
                <w:lang w:val="en-US"/>
              </w:rPr>
              <w:t>Update</w:t>
            </w:r>
            <w:r w:rsidR="00CB4151" w:rsidRPr="00000D8D">
              <w:rPr>
                <w:lang w:val="en-US"/>
              </w:rPr>
              <w:t>d</w:t>
            </w:r>
            <w:r w:rsidR="004E4F4E" w:rsidRPr="00000D8D">
              <w:rPr>
                <w:lang w:val="en-US"/>
              </w:rPr>
              <w:t xml:space="preserve"> </w:t>
            </w:r>
            <w:r w:rsidR="001E5289" w:rsidRPr="00000D8D">
              <w:rPr>
                <w:lang w:val="en-US"/>
              </w:rPr>
              <w:t>name of the network slice diagram to remove incorrect information</w:t>
            </w:r>
            <w:r w:rsidR="0005142C" w:rsidRPr="00000D8D">
              <w:rPr>
                <w:lang w:val="en-US"/>
              </w:rPr>
              <w:t>.</w:t>
            </w:r>
          </w:p>
          <w:p w:rsidR="00CB4151" w:rsidRPr="00000D8D" w:rsidRDefault="00000D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 removed unused attribute property.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00D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EA252A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000D8D">
              <w:rPr>
                <w:lang w:val="en-US"/>
              </w:rPr>
              <w:t>Incorrect modelling of Network Slice</w:t>
            </w:r>
            <w:r w:rsidR="003B7715" w:rsidRPr="00000D8D">
              <w:rPr>
                <w:lang w:val="en-US"/>
              </w:rPr>
              <w:t xml:space="preserve"> potentially leading to incorrect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000D8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1E5289" w:rsidP="004706C0">
            <w:pPr>
              <w:pStyle w:val="CRCoverPage"/>
              <w:spacing w:after="0"/>
              <w:rPr>
                <w:lang w:val="en-US"/>
              </w:rPr>
            </w:pPr>
            <w:r w:rsidRPr="00000D8D">
              <w:rPr>
                <w:lang w:val="en-US"/>
              </w:rPr>
              <w:t>6.2.1</w:t>
            </w:r>
            <w:r w:rsidR="00000D8D">
              <w:rPr>
                <w:lang w:val="en-US"/>
              </w:rPr>
              <w:t>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0D8D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00D8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0D8D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00D8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00D8D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00D8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FC4AE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0D8D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00D8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000D8D">
              <w:rPr>
                <w:lang w:val="en-US"/>
              </w:rPr>
              <w:t xml:space="preserve"> Other core specifications</w:t>
            </w:r>
            <w:r w:rsidRPr="00000D8D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00D8D">
              <w:rPr>
                <w:lang w:val="en-US"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00D8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FC4AE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0D8D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00D8D" w:rsidRDefault="001E41F3">
            <w:pPr>
              <w:pStyle w:val="CRCoverPage"/>
              <w:spacing w:after="0"/>
              <w:rPr>
                <w:lang w:val="en-US"/>
              </w:rPr>
            </w:pPr>
            <w:r w:rsidRPr="00000D8D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00D8D">
              <w:rPr>
                <w:lang w:val="en-US"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00D8D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000D8D">
              <w:rPr>
                <w:b/>
                <w:i/>
                <w:lang w:val="en-US"/>
              </w:rPr>
              <w:t xml:space="preserve">(show </w:t>
            </w:r>
            <w:r w:rsidR="00592D74" w:rsidRPr="00000D8D">
              <w:rPr>
                <w:b/>
                <w:i/>
                <w:lang w:val="en-US"/>
              </w:rPr>
              <w:t xml:space="preserve">related </w:t>
            </w:r>
            <w:r w:rsidRPr="00000D8D">
              <w:rPr>
                <w:b/>
                <w:i/>
                <w:lang w:val="en-US"/>
              </w:rPr>
              <w:t>CR</w:t>
            </w:r>
            <w:r w:rsidR="00592D74" w:rsidRPr="00000D8D">
              <w:rPr>
                <w:b/>
                <w:i/>
                <w:lang w:val="en-US"/>
              </w:rPr>
              <w:t>s</w:t>
            </w:r>
            <w:r w:rsidRPr="00000D8D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00D8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0D8D" w:rsidRDefault="00FC4AE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000D8D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00D8D" w:rsidRDefault="001E41F3">
            <w:pPr>
              <w:pStyle w:val="CRCoverPage"/>
              <w:spacing w:after="0"/>
              <w:rPr>
                <w:lang w:val="en-US"/>
              </w:rPr>
            </w:pPr>
            <w:r w:rsidRPr="00000D8D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00D8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000D8D">
              <w:rPr>
                <w:lang w:val="en-US"/>
              </w:rPr>
              <w:t>TS</w:t>
            </w:r>
            <w:r w:rsidR="000A6394" w:rsidRPr="00000D8D">
              <w:rPr>
                <w:lang w:val="en-US"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07BA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07BA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07B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07BA0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07BA0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807FE" w:rsidRPr="002B15AA" w:rsidRDefault="002807FE" w:rsidP="002807FE">
      <w:pPr>
        <w:pStyle w:val="Heading3"/>
        <w:rPr>
          <w:lang w:eastAsia="zh-CN"/>
        </w:rPr>
      </w:pPr>
      <w:bookmarkStart w:id="4" w:name="_Toc532488270"/>
      <w:bookmarkEnd w:id="3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4"/>
    </w:p>
    <w:p w:rsidR="002807FE" w:rsidRPr="002B15AA" w:rsidRDefault="002807FE" w:rsidP="002807FE">
      <w:pPr>
        <w:pStyle w:val="TF"/>
      </w:pPr>
      <w:r w:rsidRPr="002B15AA">
        <w:rPr>
          <w:noProof/>
          <w:lang w:eastAsia="zh-CN"/>
        </w:rPr>
        <w:drawing>
          <wp:inline distT="0" distB="0" distL="0" distR="0">
            <wp:extent cx="4907280" cy="3444240"/>
            <wp:effectExtent l="0" t="0" r="7620" b="381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enerated by PlantUML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FE" w:rsidRPr="002B15AA" w:rsidRDefault="002807FE" w:rsidP="002807FE">
      <w:pPr>
        <w:pStyle w:val="TF"/>
      </w:pPr>
      <w:r w:rsidRPr="002B15AA">
        <w:t xml:space="preserve">Figure 6.2.1-1: Network slice NRM </w:t>
      </w:r>
      <w:r>
        <w:t xml:space="preserve">fragment </w:t>
      </w:r>
      <w:del w:id="5" w:author="Ping, Jing (NSB - CN/Chengdu)" w:date="2019-02-15T11:52:00Z">
        <w:r w:rsidRPr="002B15AA" w:rsidDel="002807FE">
          <w:delText xml:space="preserve">containment/naming </w:delText>
        </w:r>
      </w:del>
      <w:r w:rsidRPr="002B15AA">
        <w:t>relationship</w:t>
      </w: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:rsidR="009C1CB8" w:rsidRDefault="009C1CB8" w:rsidP="009C1CB8">
      <w:pPr>
        <w:rPr>
          <w:noProof/>
        </w:rPr>
      </w:pPr>
    </w:p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272CAD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272C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C1CB8" w:rsidRDefault="009C1CB8" w:rsidP="009C1CB8">
      <w:pPr>
        <w:rPr>
          <w:noProof/>
        </w:rPr>
      </w:pPr>
    </w:p>
    <w:p w:rsidR="00486917" w:rsidRPr="002B15AA" w:rsidRDefault="00486917" w:rsidP="00486917">
      <w:pPr>
        <w:pStyle w:val="Heading3"/>
      </w:pPr>
      <w:bookmarkStart w:id="6" w:name="_Toc53248829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486917" w:rsidRPr="002B15AA" w:rsidTr="00D5122E">
        <w:trPr>
          <w:cantSplit/>
          <w:tblHeader/>
        </w:trPr>
        <w:tc>
          <w:tcPr>
            <w:tcW w:w="960" w:type="pct"/>
            <w:shd w:val="clear" w:color="auto" w:fill="E0E0E0"/>
          </w:tcPr>
          <w:p w:rsidR="00486917" w:rsidRPr="002B15AA" w:rsidRDefault="00486917" w:rsidP="00D5122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486917" w:rsidRPr="002B15AA" w:rsidRDefault="00486917" w:rsidP="00D5122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486917" w:rsidRPr="002B15AA" w:rsidRDefault="00486917" w:rsidP="00D5122E">
            <w:pPr>
              <w:pStyle w:val="TAH"/>
            </w:pPr>
            <w:r w:rsidRPr="002B15AA">
              <w:t>Properties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Del="00914EA0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zCs w:val="18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486917" w:rsidRPr="002B15AA" w:rsidRDefault="00486917" w:rsidP="00D5122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486917" w:rsidRPr="002B15AA" w:rsidRDefault="00486917" w:rsidP="00D5122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86917" w:rsidRPr="002B15AA" w:rsidDel="00272CAD" w:rsidTr="00D5122E">
        <w:trPr>
          <w:cantSplit/>
          <w:tblHeader/>
          <w:del w:id="7" w:author="ping jing 1" w:date="2019-02-28T09:2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Del="00272CAD" w:rsidRDefault="00486917" w:rsidP="00D5122E">
            <w:pPr>
              <w:pStyle w:val="TAL"/>
              <w:rPr>
                <w:del w:id="8" w:author="ping jing 1" w:date="2019-02-28T09:26:00Z"/>
                <w:rFonts w:ascii="Courier New" w:hAnsi="Courier New" w:cs="Courier New"/>
                <w:szCs w:val="18"/>
                <w:lang w:eastAsia="zh-CN"/>
              </w:rPr>
            </w:pPr>
            <w:del w:id="9" w:author="ping jing 1" w:date="2019-02-28T09:26:00Z">
              <w:r w:rsidDel="00272CAD">
                <w:rPr>
                  <w:rFonts w:ascii="Courier New" w:hAnsi="Courier New" w:cs="Courier New"/>
                  <w:szCs w:val="18"/>
                  <w:lang w:eastAsia="zh-CN"/>
                </w:rPr>
                <w:delText>n</w:delText>
              </w:r>
              <w:r w:rsidRPr="002B15AA" w:rsidDel="00272CAD">
                <w:rPr>
                  <w:rFonts w:ascii="Courier New" w:hAnsi="Courier New" w:cs="Courier New"/>
                  <w:szCs w:val="18"/>
                  <w:lang w:eastAsia="zh-CN"/>
                </w:rPr>
                <w:delText>NSIId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Del="00272CAD" w:rsidRDefault="00486917" w:rsidP="00D5122E">
            <w:pPr>
              <w:spacing w:after="0"/>
              <w:rPr>
                <w:del w:id="10" w:author="ping jing 1" w:date="2019-02-28T09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" w:author="ping jing 1" w:date="2019-02-28T09:26:00Z">
              <w:r w:rsidRPr="002B15AA" w:rsidDel="00272CA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uniquely identifies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Del="00272CAD" w:rsidRDefault="00486917" w:rsidP="00D5122E">
            <w:pPr>
              <w:spacing w:after="0"/>
              <w:rPr>
                <w:del w:id="12" w:author="ping jing 1" w:date="2019-02-28T09:26:00Z"/>
                <w:rFonts w:ascii="Arial" w:hAnsi="Arial" w:cs="Arial"/>
                <w:snapToGrid w:val="0"/>
                <w:sz w:val="18"/>
                <w:szCs w:val="18"/>
              </w:rPr>
            </w:pPr>
            <w:del w:id="13" w:author="ping jing 1" w:date="2019-02-28T09:26:00Z">
              <w:r w:rsidRPr="002B15AA" w:rsidDel="00272CAD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String</w:delText>
              </w:r>
            </w:del>
          </w:p>
          <w:p w:rsidR="00486917" w:rsidRPr="002B15AA" w:rsidDel="00272CAD" w:rsidRDefault="00486917" w:rsidP="00D5122E">
            <w:pPr>
              <w:spacing w:after="0"/>
              <w:rPr>
                <w:del w:id="14" w:author="ping jing 1" w:date="2019-02-28T09:26:00Z"/>
                <w:rFonts w:ascii="Arial" w:hAnsi="Arial" w:cs="Arial"/>
                <w:snapToGrid w:val="0"/>
                <w:sz w:val="18"/>
                <w:szCs w:val="18"/>
              </w:rPr>
            </w:pPr>
            <w:del w:id="15" w:author="ping jing 1" w:date="2019-02-28T09:26:00Z">
              <w:r w:rsidRPr="002B15AA" w:rsidDel="00272CA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:rsidR="00486917" w:rsidRPr="002B15AA" w:rsidDel="00272CAD" w:rsidRDefault="00486917" w:rsidP="00D5122E">
            <w:pPr>
              <w:spacing w:after="0"/>
              <w:rPr>
                <w:del w:id="16" w:author="ping jing 1" w:date="2019-02-28T09:26:00Z"/>
                <w:rFonts w:ascii="Arial" w:hAnsi="Arial" w:cs="Arial"/>
                <w:snapToGrid w:val="0"/>
                <w:sz w:val="18"/>
                <w:szCs w:val="18"/>
              </w:rPr>
            </w:pPr>
            <w:del w:id="17" w:author="ping jing 1" w:date="2019-02-28T09:26:00Z">
              <w:r w:rsidRPr="002B15AA" w:rsidDel="00272CA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486917" w:rsidRPr="002B15AA" w:rsidDel="00272CAD" w:rsidRDefault="00486917" w:rsidP="00D5122E">
            <w:pPr>
              <w:spacing w:after="0"/>
              <w:rPr>
                <w:del w:id="18" w:author="ping jing 1" w:date="2019-02-28T09:26:00Z"/>
                <w:rFonts w:ascii="Arial" w:hAnsi="Arial" w:cs="Arial"/>
                <w:snapToGrid w:val="0"/>
                <w:sz w:val="18"/>
                <w:szCs w:val="18"/>
              </w:rPr>
            </w:pPr>
            <w:del w:id="19" w:author="ping jing 1" w:date="2019-02-28T09:26:00Z">
              <w:r w:rsidRPr="002B15AA" w:rsidDel="00272CAD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486917" w:rsidRPr="002B15AA" w:rsidDel="00272CAD" w:rsidRDefault="00486917" w:rsidP="00D5122E">
            <w:pPr>
              <w:spacing w:after="0"/>
              <w:rPr>
                <w:del w:id="20" w:author="ping jing 1" w:date="2019-02-28T09:26:00Z"/>
                <w:rFonts w:ascii="Arial" w:hAnsi="Arial" w:cs="Arial"/>
                <w:snapToGrid w:val="0"/>
                <w:sz w:val="18"/>
                <w:szCs w:val="18"/>
              </w:rPr>
            </w:pPr>
            <w:del w:id="21" w:author="ping jing 1" w:date="2019-02-28T09:26:00Z">
              <w:r w:rsidRPr="002B15AA" w:rsidDel="00272CAD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486917" w:rsidRPr="002B15AA" w:rsidDel="00272CAD" w:rsidRDefault="00486917" w:rsidP="00D5122E">
            <w:pPr>
              <w:pStyle w:val="TAL"/>
              <w:rPr>
                <w:del w:id="22" w:author="ping jing 1" w:date="2019-02-28T09:26:00Z"/>
                <w:rFonts w:cs="Arial"/>
                <w:snapToGrid w:val="0"/>
                <w:szCs w:val="18"/>
              </w:rPr>
            </w:pPr>
            <w:del w:id="23" w:author="ping jing 1" w:date="2019-02-28T09:26:00Z">
              <w:r w:rsidRPr="002B15AA" w:rsidDel="00272CAD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486917" w:rsidRPr="002B15AA" w:rsidDel="00272CAD" w:rsidRDefault="00486917" w:rsidP="00D5122E">
            <w:pPr>
              <w:pStyle w:val="TAL"/>
              <w:rPr>
                <w:del w:id="24" w:author="ping jing 1" w:date="2019-02-28T09:26:00Z"/>
                <w:rFonts w:cs="Arial"/>
                <w:snapToGrid w:val="0"/>
                <w:szCs w:val="18"/>
              </w:rPr>
            </w:pPr>
            <w:del w:id="25" w:author="ping jing 1" w:date="2019-02-28T09:26:00Z">
              <w:r w:rsidRPr="002B15AA" w:rsidDel="00272CAD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486917" w:rsidRPr="00BF10F4" w:rsidRDefault="00486917" w:rsidP="00D512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486917" w:rsidRPr="00BF10F4" w:rsidRDefault="00486917" w:rsidP="00D512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486917" w:rsidRPr="00BF10F4" w:rsidRDefault="00486917" w:rsidP="00D512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486917" w:rsidRPr="00BF10F4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486917" w:rsidRPr="002B15AA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486917" w:rsidRPr="002B15AA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486917" w:rsidRPr="002B15AA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486917" w:rsidRPr="002B15AA" w:rsidRDefault="00486917" w:rsidP="00D5122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486917" w:rsidRPr="002B15AA" w:rsidRDefault="00486917" w:rsidP="00486917"/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:rsidR="009C1CB8" w:rsidRDefault="009C1CB8" w:rsidP="00A514C5">
      <w:pPr>
        <w:rPr>
          <w:noProof/>
        </w:rPr>
      </w:pPr>
    </w:p>
    <w:sectPr w:rsidR="009C1CB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64F" w:rsidRDefault="002F664F">
      <w:r>
        <w:separator/>
      </w:r>
    </w:p>
  </w:endnote>
  <w:endnote w:type="continuationSeparator" w:id="0">
    <w:p w:rsidR="002F664F" w:rsidRDefault="002F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64F" w:rsidRDefault="002F664F">
      <w:r>
        <w:separator/>
      </w:r>
    </w:p>
  </w:footnote>
  <w:footnote w:type="continuationSeparator" w:id="0">
    <w:p w:rsidR="002F664F" w:rsidRDefault="002F6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8D"/>
    <w:rsid w:val="00002937"/>
    <w:rsid w:val="00006C4E"/>
    <w:rsid w:val="000151BA"/>
    <w:rsid w:val="00022E4A"/>
    <w:rsid w:val="000465EC"/>
    <w:rsid w:val="0005142C"/>
    <w:rsid w:val="000575DD"/>
    <w:rsid w:val="00076FA9"/>
    <w:rsid w:val="00084FE9"/>
    <w:rsid w:val="000A05DD"/>
    <w:rsid w:val="000A6394"/>
    <w:rsid w:val="000B1511"/>
    <w:rsid w:val="000B1F28"/>
    <w:rsid w:val="000B7FED"/>
    <w:rsid w:val="000C038A"/>
    <w:rsid w:val="000C5C3D"/>
    <w:rsid w:val="000C6598"/>
    <w:rsid w:val="000C74A9"/>
    <w:rsid w:val="001024CE"/>
    <w:rsid w:val="00104229"/>
    <w:rsid w:val="00112256"/>
    <w:rsid w:val="00123D8A"/>
    <w:rsid w:val="00145D43"/>
    <w:rsid w:val="00160FDC"/>
    <w:rsid w:val="001630BA"/>
    <w:rsid w:val="00192C46"/>
    <w:rsid w:val="001936A1"/>
    <w:rsid w:val="0019599B"/>
    <w:rsid w:val="001A08B3"/>
    <w:rsid w:val="001A3C86"/>
    <w:rsid w:val="001A4A31"/>
    <w:rsid w:val="001A7B60"/>
    <w:rsid w:val="001B0088"/>
    <w:rsid w:val="001B52F0"/>
    <w:rsid w:val="001B7A65"/>
    <w:rsid w:val="001C7F6F"/>
    <w:rsid w:val="001E1406"/>
    <w:rsid w:val="001E41F3"/>
    <w:rsid w:val="001E5289"/>
    <w:rsid w:val="001F3964"/>
    <w:rsid w:val="00205666"/>
    <w:rsid w:val="002231FE"/>
    <w:rsid w:val="00224EC0"/>
    <w:rsid w:val="00235164"/>
    <w:rsid w:val="00243974"/>
    <w:rsid w:val="002526FB"/>
    <w:rsid w:val="002533DB"/>
    <w:rsid w:val="0026004D"/>
    <w:rsid w:val="002640DD"/>
    <w:rsid w:val="00272CAD"/>
    <w:rsid w:val="00275D12"/>
    <w:rsid w:val="002807FE"/>
    <w:rsid w:val="00284FEB"/>
    <w:rsid w:val="00285EE2"/>
    <w:rsid w:val="002860C4"/>
    <w:rsid w:val="0029185E"/>
    <w:rsid w:val="00294E37"/>
    <w:rsid w:val="002A5FAF"/>
    <w:rsid w:val="002B1BDB"/>
    <w:rsid w:val="002B2BEF"/>
    <w:rsid w:val="002B5741"/>
    <w:rsid w:val="002F2193"/>
    <w:rsid w:val="002F50F8"/>
    <w:rsid w:val="002F5246"/>
    <w:rsid w:val="002F664F"/>
    <w:rsid w:val="00305409"/>
    <w:rsid w:val="00307BA0"/>
    <w:rsid w:val="00320859"/>
    <w:rsid w:val="00345014"/>
    <w:rsid w:val="00353770"/>
    <w:rsid w:val="003609EF"/>
    <w:rsid w:val="0036231A"/>
    <w:rsid w:val="00374DD4"/>
    <w:rsid w:val="00382D52"/>
    <w:rsid w:val="003B39CB"/>
    <w:rsid w:val="003B7715"/>
    <w:rsid w:val="003D0726"/>
    <w:rsid w:val="003E1A36"/>
    <w:rsid w:val="003F2F6F"/>
    <w:rsid w:val="003F60B3"/>
    <w:rsid w:val="00410371"/>
    <w:rsid w:val="00422201"/>
    <w:rsid w:val="004242F1"/>
    <w:rsid w:val="00450A31"/>
    <w:rsid w:val="00451F7B"/>
    <w:rsid w:val="00460289"/>
    <w:rsid w:val="00460773"/>
    <w:rsid w:val="004706C0"/>
    <w:rsid w:val="00471F97"/>
    <w:rsid w:val="0047375F"/>
    <w:rsid w:val="00486917"/>
    <w:rsid w:val="00492B8D"/>
    <w:rsid w:val="004B4716"/>
    <w:rsid w:val="004B75B7"/>
    <w:rsid w:val="004C51E2"/>
    <w:rsid w:val="004D4236"/>
    <w:rsid w:val="004E4F4E"/>
    <w:rsid w:val="005010F7"/>
    <w:rsid w:val="00502135"/>
    <w:rsid w:val="00507747"/>
    <w:rsid w:val="00512ED6"/>
    <w:rsid w:val="00513015"/>
    <w:rsid w:val="0051580D"/>
    <w:rsid w:val="00522FAC"/>
    <w:rsid w:val="0053230F"/>
    <w:rsid w:val="005404C2"/>
    <w:rsid w:val="00544F8F"/>
    <w:rsid w:val="0054541E"/>
    <w:rsid w:val="00545D50"/>
    <w:rsid w:val="00547111"/>
    <w:rsid w:val="00552226"/>
    <w:rsid w:val="0056482E"/>
    <w:rsid w:val="005753D8"/>
    <w:rsid w:val="00577C0E"/>
    <w:rsid w:val="005857BC"/>
    <w:rsid w:val="00592D74"/>
    <w:rsid w:val="00593B26"/>
    <w:rsid w:val="005A35D4"/>
    <w:rsid w:val="005C275B"/>
    <w:rsid w:val="005D440F"/>
    <w:rsid w:val="005E2C44"/>
    <w:rsid w:val="00606C75"/>
    <w:rsid w:val="00621188"/>
    <w:rsid w:val="006257ED"/>
    <w:rsid w:val="00626D02"/>
    <w:rsid w:val="006349A8"/>
    <w:rsid w:val="00634CBA"/>
    <w:rsid w:val="00634E8E"/>
    <w:rsid w:val="0064081E"/>
    <w:rsid w:val="00642F05"/>
    <w:rsid w:val="00663ADB"/>
    <w:rsid w:val="00667119"/>
    <w:rsid w:val="00673B9F"/>
    <w:rsid w:val="00675D2A"/>
    <w:rsid w:val="006841BB"/>
    <w:rsid w:val="00690149"/>
    <w:rsid w:val="00695808"/>
    <w:rsid w:val="006973E9"/>
    <w:rsid w:val="006A170F"/>
    <w:rsid w:val="006A4381"/>
    <w:rsid w:val="006B2EB1"/>
    <w:rsid w:val="006B46FB"/>
    <w:rsid w:val="006C04CA"/>
    <w:rsid w:val="006E21FB"/>
    <w:rsid w:val="006E406E"/>
    <w:rsid w:val="006E4B98"/>
    <w:rsid w:val="006E5D97"/>
    <w:rsid w:val="006F50FA"/>
    <w:rsid w:val="00715B08"/>
    <w:rsid w:val="007524A5"/>
    <w:rsid w:val="007726E6"/>
    <w:rsid w:val="007731A0"/>
    <w:rsid w:val="00776C22"/>
    <w:rsid w:val="0078496B"/>
    <w:rsid w:val="00792342"/>
    <w:rsid w:val="007977A8"/>
    <w:rsid w:val="007B512A"/>
    <w:rsid w:val="007C2097"/>
    <w:rsid w:val="007D04C8"/>
    <w:rsid w:val="007D6A07"/>
    <w:rsid w:val="007E276A"/>
    <w:rsid w:val="007F7259"/>
    <w:rsid w:val="008040A8"/>
    <w:rsid w:val="00824ED1"/>
    <w:rsid w:val="008279FA"/>
    <w:rsid w:val="0084592A"/>
    <w:rsid w:val="00855A2B"/>
    <w:rsid w:val="008626E7"/>
    <w:rsid w:val="00870EE7"/>
    <w:rsid w:val="0087293B"/>
    <w:rsid w:val="00874ED0"/>
    <w:rsid w:val="00877730"/>
    <w:rsid w:val="008973F6"/>
    <w:rsid w:val="008A0732"/>
    <w:rsid w:val="008A45A6"/>
    <w:rsid w:val="008C0FAE"/>
    <w:rsid w:val="008D52EA"/>
    <w:rsid w:val="008E70F8"/>
    <w:rsid w:val="008E7431"/>
    <w:rsid w:val="008F686C"/>
    <w:rsid w:val="00904636"/>
    <w:rsid w:val="009148DE"/>
    <w:rsid w:val="009201C9"/>
    <w:rsid w:val="009226CC"/>
    <w:rsid w:val="00940B64"/>
    <w:rsid w:val="00941E30"/>
    <w:rsid w:val="00956152"/>
    <w:rsid w:val="009727DC"/>
    <w:rsid w:val="00974475"/>
    <w:rsid w:val="009747D0"/>
    <w:rsid w:val="009777D9"/>
    <w:rsid w:val="00982A4D"/>
    <w:rsid w:val="00986C1A"/>
    <w:rsid w:val="00991B88"/>
    <w:rsid w:val="009A5753"/>
    <w:rsid w:val="009A579D"/>
    <w:rsid w:val="009A67DD"/>
    <w:rsid w:val="009C07DD"/>
    <w:rsid w:val="009C1CB8"/>
    <w:rsid w:val="009D4422"/>
    <w:rsid w:val="009D6D4A"/>
    <w:rsid w:val="009E3297"/>
    <w:rsid w:val="009E6C87"/>
    <w:rsid w:val="009F62EE"/>
    <w:rsid w:val="009F734F"/>
    <w:rsid w:val="00A07123"/>
    <w:rsid w:val="00A246B6"/>
    <w:rsid w:val="00A33BDE"/>
    <w:rsid w:val="00A436FE"/>
    <w:rsid w:val="00A44A82"/>
    <w:rsid w:val="00A47E70"/>
    <w:rsid w:val="00A50CF0"/>
    <w:rsid w:val="00A514C5"/>
    <w:rsid w:val="00A54CD9"/>
    <w:rsid w:val="00A568D0"/>
    <w:rsid w:val="00A73F46"/>
    <w:rsid w:val="00A7671C"/>
    <w:rsid w:val="00A835A3"/>
    <w:rsid w:val="00A86A34"/>
    <w:rsid w:val="00A97793"/>
    <w:rsid w:val="00AA2CBC"/>
    <w:rsid w:val="00AA591E"/>
    <w:rsid w:val="00AA63D8"/>
    <w:rsid w:val="00AC5820"/>
    <w:rsid w:val="00AD1CD8"/>
    <w:rsid w:val="00B02BC0"/>
    <w:rsid w:val="00B12ACD"/>
    <w:rsid w:val="00B12F0A"/>
    <w:rsid w:val="00B1569D"/>
    <w:rsid w:val="00B247C9"/>
    <w:rsid w:val="00B258BB"/>
    <w:rsid w:val="00B67B97"/>
    <w:rsid w:val="00B83A6E"/>
    <w:rsid w:val="00B86D27"/>
    <w:rsid w:val="00B91E4C"/>
    <w:rsid w:val="00B95B9E"/>
    <w:rsid w:val="00B9650B"/>
    <w:rsid w:val="00B968C8"/>
    <w:rsid w:val="00BA2B24"/>
    <w:rsid w:val="00BA3EC5"/>
    <w:rsid w:val="00BA51D9"/>
    <w:rsid w:val="00BB316F"/>
    <w:rsid w:val="00BB5DFC"/>
    <w:rsid w:val="00BC4182"/>
    <w:rsid w:val="00BC6000"/>
    <w:rsid w:val="00BD279D"/>
    <w:rsid w:val="00BD551D"/>
    <w:rsid w:val="00BD6BB8"/>
    <w:rsid w:val="00BF4BF7"/>
    <w:rsid w:val="00C1043B"/>
    <w:rsid w:val="00C12AE1"/>
    <w:rsid w:val="00C35628"/>
    <w:rsid w:val="00C61B05"/>
    <w:rsid w:val="00C66BA2"/>
    <w:rsid w:val="00C74CCC"/>
    <w:rsid w:val="00C76C4D"/>
    <w:rsid w:val="00C908FA"/>
    <w:rsid w:val="00C91E92"/>
    <w:rsid w:val="00C922ED"/>
    <w:rsid w:val="00C92D88"/>
    <w:rsid w:val="00C95985"/>
    <w:rsid w:val="00CA0098"/>
    <w:rsid w:val="00CA767A"/>
    <w:rsid w:val="00CB241F"/>
    <w:rsid w:val="00CB4151"/>
    <w:rsid w:val="00CC5026"/>
    <w:rsid w:val="00CC68D0"/>
    <w:rsid w:val="00CD05BB"/>
    <w:rsid w:val="00CD370A"/>
    <w:rsid w:val="00CE1272"/>
    <w:rsid w:val="00CE6653"/>
    <w:rsid w:val="00CF23DE"/>
    <w:rsid w:val="00D03F9A"/>
    <w:rsid w:val="00D06D51"/>
    <w:rsid w:val="00D14F1D"/>
    <w:rsid w:val="00D24991"/>
    <w:rsid w:val="00D3071C"/>
    <w:rsid w:val="00D50255"/>
    <w:rsid w:val="00D524A3"/>
    <w:rsid w:val="00D55380"/>
    <w:rsid w:val="00D70116"/>
    <w:rsid w:val="00DA1A21"/>
    <w:rsid w:val="00DD6193"/>
    <w:rsid w:val="00DD77F6"/>
    <w:rsid w:val="00DE34CF"/>
    <w:rsid w:val="00E1357F"/>
    <w:rsid w:val="00E13F3D"/>
    <w:rsid w:val="00E34898"/>
    <w:rsid w:val="00E5012C"/>
    <w:rsid w:val="00E51D93"/>
    <w:rsid w:val="00E60BD9"/>
    <w:rsid w:val="00E61960"/>
    <w:rsid w:val="00E8184A"/>
    <w:rsid w:val="00E85C7C"/>
    <w:rsid w:val="00E86515"/>
    <w:rsid w:val="00EA252A"/>
    <w:rsid w:val="00EB09B7"/>
    <w:rsid w:val="00EB3ABB"/>
    <w:rsid w:val="00EB5179"/>
    <w:rsid w:val="00EC3F6B"/>
    <w:rsid w:val="00ED290A"/>
    <w:rsid w:val="00ED50A3"/>
    <w:rsid w:val="00EE0EC5"/>
    <w:rsid w:val="00EE3249"/>
    <w:rsid w:val="00EE7D7C"/>
    <w:rsid w:val="00F00C1B"/>
    <w:rsid w:val="00F25D98"/>
    <w:rsid w:val="00F273F9"/>
    <w:rsid w:val="00F300FB"/>
    <w:rsid w:val="00F55B88"/>
    <w:rsid w:val="00F751AD"/>
    <w:rsid w:val="00F97851"/>
    <w:rsid w:val="00FA153A"/>
    <w:rsid w:val="00FA1A99"/>
    <w:rsid w:val="00FA2518"/>
    <w:rsid w:val="00FB6386"/>
    <w:rsid w:val="00FC4AE5"/>
    <w:rsid w:val="00FD65BA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796AC0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D3E61-5B28-4769-85F0-FA10703E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1174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 jing 1</cp:lastModifiedBy>
  <cp:revision>2</cp:revision>
  <cp:lastPrinted>1899-12-31T23:00:00Z</cp:lastPrinted>
  <dcterms:created xsi:type="dcterms:W3CDTF">2019-02-28T01:27:00Z</dcterms:created>
  <dcterms:modified xsi:type="dcterms:W3CDTF">2019-02-28T01:27:00Z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